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3C17D9FD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7F480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W130 - Homophones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743844CD" w:rsidR="00C92455" w:rsidRPr="00866B49" w:rsidRDefault="007F4804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lerta</w:t>
            </w:r>
          </w:p>
        </w:tc>
        <w:tc>
          <w:tcPr>
            <w:tcW w:w="5476" w:type="dxa"/>
          </w:tcPr>
          <w:p w14:paraId="2A7E1FD8" w14:textId="610F31D2" w:rsidR="00C92455" w:rsidRPr="00866B49" w:rsidRDefault="007F4804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alter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13F705BF" w:rsidR="00C92455" w:rsidRPr="00866B49" w:rsidRDefault="007F4804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Change something.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494F8076" w:rsidR="00C92455" w:rsidRPr="00866B49" w:rsidRDefault="007F4804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talra</w:t>
            </w:r>
          </w:p>
        </w:tc>
        <w:tc>
          <w:tcPr>
            <w:tcW w:w="5476" w:type="dxa"/>
          </w:tcPr>
          <w:p w14:paraId="09E00C6C" w14:textId="56B31E06" w:rsidR="00C92455" w:rsidRPr="00866B49" w:rsidRDefault="007F4804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altar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6695EAA4" w:rsidR="00C92455" w:rsidRPr="00866B49" w:rsidRDefault="007F4804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table used in religious ceremonies.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59CA0BD6" w:rsidR="00C92455" w:rsidRPr="00866B49" w:rsidRDefault="007F4804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cenats</w:t>
            </w:r>
          </w:p>
        </w:tc>
        <w:tc>
          <w:tcPr>
            <w:tcW w:w="5476" w:type="dxa"/>
          </w:tcPr>
          <w:p w14:paraId="03E9B39C" w14:textId="66A39CC8" w:rsidR="00C92455" w:rsidRPr="00866B49" w:rsidRDefault="007F4804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ascent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657AD2B3" w:rsidR="00C92455" w:rsidRPr="00866B49" w:rsidRDefault="007F4804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act of going up or climbing.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47401980" w:rsidR="00C92455" w:rsidRPr="00866B49" w:rsidRDefault="007F4804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tnases</w:t>
            </w:r>
          </w:p>
        </w:tc>
        <w:tc>
          <w:tcPr>
            <w:tcW w:w="5476" w:type="dxa"/>
          </w:tcPr>
          <w:p w14:paraId="37FA8981" w14:textId="6C0D9AAF" w:rsidR="00C92455" w:rsidRPr="00866B49" w:rsidRDefault="007F4804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assent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16707977" w:rsidR="00C92455" w:rsidRPr="00866B49" w:rsidRDefault="007F4804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agree or give approval.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12D125A7" w:rsidR="00C92455" w:rsidRPr="00866B49" w:rsidRDefault="007F4804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ldbira</w:t>
            </w:r>
          </w:p>
        </w:tc>
        <w:tc>
          <w:tcPr>
            <w:tcW w:w="5476" w:type="dxa"/>
          </w:tcPr>
          <w:p w14:paraId="43522477" w14:textId="0EB91F10" w:rsidR="00C92455" w:rsidRPr="00866B49" w:rsidRDefault="007F4804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bridal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7A83F09D" w:rsidR="00C92455" w:rsidRPr="00866B49" w:rsidRDefault="007F4804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Connected with a wedding.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219A2CCF" w:rsidR="00C92455" w:rsidRPr="00866B49" w:rsidRDefault="007F4804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ldiber</w:t>
            </w:r>
          </w:p>
        </w:tc>
        <w:tc>
          <w:tcPr>
            <w:tcW w:w="5476" w:type="dxa"/>
          </w:tcPr>
          <w:p w14:paraId="40FE8B22" w14:textId="7E0ED4BC" w:rsidR="00C92455" w:rsidRPr="00866B49" w:rsidRDefault="007F4804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bridle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254B9E08" w:rsidR="00C92455" w:rsidRPr="00866B49" w:rsidRDefault="007F4804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horse’s headgear.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5A6C4D72" w:rsidR="00C92455" w:rsidRPr="00866B49" w:rsidRDefault="007F4804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lecare</w:t>
            </w:r>
          </w:p>
        </w:tc>
        <w:tc>
          <w:tcPr>
            <w:tcW w:w="5476" w:type="dxa"/>
          </w:tcPr>
          <w:p w14:paraId="0C32BA33" w14:textId="51D92A5C" w:rsidR="00C92455" w:rsidRPr="00866B49" w:rsidRDefault="007F4804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cereal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242D6041" w:rsidR="00C92455" w:rsidRPr="00866B49" w:rsidRDefault="007F4804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breakfast grain food.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79FC6086" w:rsidR="00C92455" w:rsidRPr="00866B49" w:rsidRDefault="007F4804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alires</w:t>
            </w:r>
          </w:p>
        </w:tc>
        <w:tc>
          <w:tcPr>
            <w:tcW w:w="5476" w:type="dxa"/>
          </w:tcPr>
          <w:p w14:paraId="301EB345" w14:textId="1C390840" w:rsidR="00C92455" w:rsidRPr="00866B49" w:rsidRDefault="007F4804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serial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09172E63" w:rsidR="00C92455" w:rsidRPr="00866B49" w:rsidRDefault="007F4804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Happening in a sequence.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033F86E6" w:rsidR="00C92455" w:rsidRPr="00866B49" w:rsidRDefault="007F4804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ntmilemocp</w:t>
            </w:r>
          </w:p>
        </w:tc>
        <w:tc>
          <w:tcPr>
            <w:tcW w:w="5476" w:type="dxa"/>
          </w:tcPr>
          <w:p w14:paraId="49505C9F" w14:textId="39F60945" w:rsidR="00C92455" w:rsidRPr="00866B49" w:rsidRDefault="007F4804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compliment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07DF97DE" w:rsidR="00C92455" w:rsidRPr="00866B49" w:rsidRDefault="007F4804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polite expression of praise.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0CE48914" w:rsidR="00C92455" w:rsidRPr="00866B49" w:rsidRDefault="007F4804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ntmelepmoc</w:t>
            </w:r>
          </w:p>
        </w:tc>
        <w:tc>
          <w:tcPr>
            <w:tcW w:w="5476" w:type="dxa"/>
          </w:tcPr>
          <w:p w14:paraId="36D8C5A1" w14:textId="6BF3BA9C" w:rsidR="00C92455" w:rsidRPr="00866B49" w:rsidRDefault="007F4804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complement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5BD19D31" w:rsidR="00C92455" w:rsidRPr="00866B49" w:rsidRDefault="007F4804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Something that completes another thing.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10E65B8C" w:rsidR="00C92455" w:rsidRPr="00866B49" w:rsidRDefault="007F4804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hretraf</w:t>
            </w:r>
          </w:p>
        </w:tc>
        <w:tc>
          <w:tcPr>
            <w:tcW w:w="5476" w:type="dxa"/>
          </w:tcPr>
          <w:p w14:paraId="28E80A7D" w14:textId="0D85592E" w:rsidR="00C92455" w:rsidRPr="00866B49" w:rsidRDefault="007F4804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farther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059BCA8A" w:rsidR="00C92455" w:rsidRPr="00866B49" w:rsidRDefault="007F4804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At a greater distance.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5F3F47BB" w:rsidR="00C92455" w:rsidRPr="00866B49" w:rsidRDefault="007F4804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htraef</w:t>
            </w:r>
          </w:p>
        </w:tc>
        <w:tc>
          <w:tcPr>
            <w:tcW w:w="5476" w:type="dxa"/>
          </w:tcPr>
          <w:p w14:paraId="15FE97C1" w14:textId="291C4245" w:rsidR="00C92455" w:rsidRPr="00866B49" w:rsidRDefault="007F4804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father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5A192476" w:rsidR="00C92455" w:rsidRPr="00866B49" w:rsidRDefault="007F4804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male parent.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16A2D6ED" w:rsidR="00C92455" w:rsidRPr="00866B49" w:rsidRDefault="007F4804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13.</w:t>
            </w:r>
            <w:ins w:id="11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esdsgue</w:t>
            </w:r>
          </w:p>
        </w:tc>
        <w:tc>
          <w:tcPr>
            <w:tcW w:w="5476" w:type="dxa"/>
          </w:tcPr>
          <w:p w14:paraId="093CCBCE" w14:textId="77DC8515" w:rsidR="00C92455" w:rsidRPr="00866B49" w:rsidRDefault="007F48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1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guessed</w:t>
            </w:r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4ACA3825" w:rsidR="00C92455" w:rsidRPr="00866B49" w:rsidRDefault="007F48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1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Formed an opinion without certainty.</w:t>
            </w:r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1F6DF4E4" w:rsidR="00C92455" w:rsidRPr="00866B49" w:rsidRDefault="007F4804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14.</w:t>
            </w:r>
            <w:ins w:id="11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tseug</w:t>
            </w:r>
          </w:p>
        </w:tc>
        <w:tc>
          <w:tcPr>
            <w:tcW w:w="5476" w:type="dxa"/>
          </w:tcPr>
          <w:p w14:paraId="7E4CA7C4" w14:textId="40DC59A8" w:rsidR="00C92455" w:rsidRPr="00866B49" w:rsidRDefault="007F48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2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guest</w:t>
            </w:r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44478D23" w:rsidR="00C92455" w:rsidRPr="00866B49" w:rsidRDefault="007F48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2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An invited visitor.</w:t>
            </w:r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74A9F939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&lt;&lt;Quest12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hAnsi="Andika" w:cs="Andika"/>
            <w:color w:val="000000" w:themeColor="text1"/>
          </w:rPr>
          <w:delText>&lt;&lt;</w:delText>
        </w:r>
        <w:r w:rsidR="00BE64FE" w:rsidRPr="00E275D0">
          <w:rPr>
            <w:rFonts w:ascii="Andika" w:hAnsi="Andika" w:cs="Andika"/>
          </w:rPr>
          <w:delText xml:space="preserve">Clue:12&gt;&gt;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&lt;&lt;Clue12&gt;&gt;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12&gt;&gt;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8FAF75" w14:textId="77777777" w:rsidR="002207B2" w:rsidRDefault="002207B2" w:rsidP="00E655A0">
      <w:pPr>
        <w:spacing w:after="0" w:line="240" w:lineRule="auto"/>
      </w:pPr>
      <w:r>
        <w:separator/>
      </w:r>
    </w:p>
  </w:endnote>
  <w:endnote w:type="continuationSeparator" w:id="0">
    <w:p w14:paraId="5E93E697" w14:textId="77777777" w:rsidR="002207B2" w:rsidRDefault="002207B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5E94860-660F-446A-9B57-62AFEF6668C8}"/>
    <w:embedItalic r:id="rId2" w:fontKey="{09C8EAFE-A961-430B-BF53-51CE3157757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2223D4A-2758-446B-9BD7-FEEC26166637}"/>
    <w:embedBold r:id="rId4" w:fontKey="{C14BB865-DEB8-40BF-8DBC-5E656F86F3BE}"/>
    <w:embedItalic r:id="rId5" w:fontKey="{B7F46D33-2D61-423A-B9D2-DF653B10C80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1B89D40-B544-4EA8-A3EA-DD0B8BF7051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F039C95-1799-4C14-8DA3-714D628F070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1A9951CC-27E3-412F-AB1D-F77CD8FF55F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B46F962D-12A5-4B11-839B-8912842B80BC}"/>
    <w:embedBold r:id="rId10" w:fontKey="{BE40E78D-77C9-4ABA-80B7-6B0503D3A9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BD695B" w14:textId="77777777" w:rsidR="002207B2" w:rsidRDefault="002207B2" w:rsidP="00E655A0">
      <w:pPr>
        <w:spacing w:after="0" w:line="240" w:lineRule="auto"/>
      </w:pPr>
      <w:r>
        <w:separator/>
      </w:r>
    </w:p>
  </w:footnote>
  <w:footnote w:type="continuationSeparator" w:id="0">
    <w:p w14:paraId="503E2F27" w14:textId="77777777" w:rsidR="002207B2" w:rsidRDefault="002207B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207B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207B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07B2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7F4804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5730A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268</Words>
  <Characters>1532</Characters>
  <Application>Microsoft Office Word</Application>
  <DocSecurity>4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2026-09-15T14:09:00Z</dcterms:created>
  <dcterms:modified xsi:type="dcterms:W3CDTF">2026-09-15T14:09:00Z</dcterms:modified>
</cp:coreProperties>
</file>